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C7206" w14:textId="31F5FA11" w:rsidR="00B25D6B" w:rsidRDefault="00B25D6B" w:rsidP="00BD57FB">
      <w:pPr>
        <w:pStyle w:val="CRCoverPage"/>
        <w:tabs>
          <w:tab w:val="right" w:pos="9639"/>
        </w:tabs>
        <w:spacing w:after="0"/>
        <w:rPr>
          <w:b/>
          <w:i/>
          <w:noProof/>
          <w:sz w:val="28"/>
        </w:rPr>
      </w:pPr>
      <w:r>
        <w:rPr>
          <w:b/>
          <w:noProof/>
          <w:sz w:val="24"/>
        </w:rPr>
        <w:t>3GPP TSG-SA5 Meeting #161</w:t>
      </w:r>
      <w:r>
        <w:rPr>
          <w:b/>
          <w:i/>
          <w:noProof/>
          <w:sz w:val="28"/>
        </w:rPr>
        <w:tab/>
      </w:r>
      <w:r w:rsidR="00174B9A" w:rsidRPr="00174B9A">
        <w:rPr>
          <w:b/>
          <w:i/>
          <w:noProof/>
          <w:sz w:val="28"/>
        </w:rPr>
        <w:t>S5-252577</w:t>
      </w:r>
    </w:p>
    <w:p w14:paraId="47DF3D5A" w14:textId="77777777" w:rsidR="00B25D6B" w:rsidRPr="00DA53A0" w:rsidRDefault="00B25D6B" w:rsidP="00B25D6B">
      <w:pPr>
        <w:pStyle w:val="a4"/>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BA2C8D" w:rsidR="001E41F3" w:rsidRPr="00410371" w:rsidRDefault="002A19F1" w:rsidP="002A19F1">
            <w:pPr>
              <w:pStyle w:val="CRCoverPage"/>
              <w:spacing w:after="0"/>
              <w:jc w:val="center"/>
              <w:rPr>
                <w:b/>
                <w:noProof/>
                <w:sz w:val="28"/>
              </w:rPr>
            </w:pPr>
            <w:r w:rsidRPr="002A19F1">
              <w:rPr>
                <w:b/>
                <w:noProof/>
                <w:sz w:val="28"/>
              </w:rPr>
              <w:t>28.</w:t>
            </w:r>
            <w:r w:rsidR="009127EF">
              <w:rPr>
                <w:b/>
                <w:noProof/>
                <w:sz w:val="28"/>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12EE78" w:rsidR="001E41F3" w:rsidRPr="00410371" w:rsidRDefault="00174B9A" w:rsidP="002A19F1">
            <w:pPr>
              <w:pStyle w:val="CRCoverPage"/>
              <w:spacing w:after="0"/>
              <w:jc w:val="center"/>
              <w:rPr>
                <w:noProof/>
              </w:rPr>
            </w:pPr>
            <w:r w:rsidRPr="00174B9A">
              <w:rPr>
                <w:b/>
                <w:noProof/>
                <w:sz w:val="28"/>
              </w:rPr>
              <w:t>0231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42F8A6" w:rsidR="001E41F3" w:rsidRPr="00410371" w:rsidRDefault="002A19F1" w:rsidP="00E13F3D">
            <w:pPr>
              <w:pStyle w:val="CRCoverPage"/>
              <w:spacing w:after="0"/>
              <w:jc w:val="center"/>
              <w:rPr>
                <w:b/>
                <w:noProof/>
              </w:rPr>
            </w:pPr>
            <w:r w:rsidRPr="002A19F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CB38F" w:rsidR="001E41F3" w:rsidRPr="002C5614" w:rsidRDefault="005324B9">
            <w:pPr>
              <w:pStyle w:val="CRCoverPage"/>
              <w:spacing w:after="0"/>
              <w:jc w:val="center"/>
              <w:rPr>
                <w:b/>
                <w:noProof/>
                <w:sz w:val="28"/>
              </w:rPr>
            </w:pPr>
            <w:r w:rsidRPr="005324B9">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33D51E" w:rsidR="00F25D98" w:rsidRDefault="002A19F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5DB6A0" w:rsidR="00F25D98" w:rsidRDefault="002A19F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47AB5A" w:rsidR="001E41F3" w:rsidRDefault="00896CB6">
            <w:pPr>
              <w:pStyle w:val="CRCoverPage"/>
              <w:spacing w:after="0"/>
              <w:ind w:left="100"/>
              <w:rPr>
                <w:noProof/>
                <w:lang w:eastAsia="zh-CN"/>
              </w:rPr>
            </w:pPr>
            <w:r>
              <w:rPr>
                <w:noProof/>
                <w:lang w:eastAsia="zh-CN"/>
              </w:rPr>
              <w:t>Rel-1</w:t>
            </w:r>
            <w:r w:rsidR="005324B9">
              <w:rPr>
                <w:noProof/>
                <w:lang w:eastAsia="zh-CN"/>
              </w:rPr>
              <w:t>9</w:t>
            </w:r>
            <w:r>
              <w:rPr>
                <w:noProof/>
                <w:lang w:eastAsia="zh-CN"/>
              </w:rPr>
              <w:t xml:space="preserve"> CR TS 28.554 </w:t>
            </w:r>
            <w:r w:rsidR="009127EF">
              <w:rPr>
                <w:rFonts w:hint="eastAsia"/>
                <w:noProof/>
                <w:lang w:eastAsia="zh-CN"/>
              </w:rPr>
              <w:t>U</w:t>
            </w:r>
            <w:r w:rsidR="009127EF">
              <w:rPr>
                <w:noProof/>
                <w:lang w:eastAsia="zh-CN"/>
              </w:rPr>
              <w:t>pdate the KPI definitions template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7ABA3B" w:rsidR="001E41F3" w:rsidRDefault="00F52DBE">
            <w:pPr>
              <w:pStyle w:val="CRCoverPage"/>
              <w:spacing w:after="0"/>
              <w:ind w:left="100"/>
              <w:rPr>
                <w:noProof/>
                <w:lang w:eastAsia="zh-CN"/>
              </w:rPr>
            </w:pPr>
            <w:r w:rsidRPr="00F52DBE">
              <w:rPr>
                <w:noProof/>
                <w:lang w:eastAsia="zh-CN"/>
              </w:rPr>
              <w:t>Huawei, Ericsson,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F60608">
              <w:fldChar w:fldCharType="begin"/>
            </w:r>
            <w:r w:rsidR="00F60608">
              <w:instrText xml:space="preserve"> DOCPROPERTY  SourceIfTsg  \* MERGEFORMAT </w:instrText>
            </w:r>
            <w:r w:rsidR="00F6060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BD75A0" w:rsidR="001E41F3" w:rsidRDefault="009127EF">
            <w:pPr>
              <w:pStyle w:val="CRCoverPage"/>
              <w:spacing w:after="0"/>
              <w:ind w:left="100"/>
              <w:rPr>
                <w:noProof/>
                <w:lang w:eastAsia="zh-CN"/>
              </w:rPr>
            </w:pPr>
            <w:r>
              <w:rPr>
                <w:rFonts w:hint="eastAsia"/>
                <w:noProof/>
                <w:lang w:eastAsia="zh-CN"/>
              </w:rPr>
              <w:t>T</w:t>
            </w:r>
            <w:r>
              <w:rPr>
                <w:noProof/>
                <w:lang w:eastAsia="zh-CN"/>
              </w:rPr>
              <w: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3ED95C" w:rsidR="001E41F3" w:rsidRDefault="003408EB">
            <w:pPr>
              <w:pStyle w:val="CRCoverPage"/>
              <w:spacing w:after="0"/>
              <w:ind w:left="100"/>
              <w:rPr>
                <w:noProof/>
              </w:rPr>
            </w:pPr>
            <w:r>
              <w:t>202</w:t>
            </w:r>
            <w:r w:rsidR="002A19F1">
              <w:t>5</w:t>
            </w:r>
            <w:r>
              <w:t>-</w:t>
            </w:r>
            <w:r w:rsidR="002A19F1">
              <w:t>05</w:t>
            </w:r>
            <w:r>
              <w:t>-</w:t>
            </w:r>
            <w:r w:rsidR="002A19F1">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4CC891" w:rsidR="001E41F3" w:rsidRDefault="005324B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BC2E03" w:rsidR="001E41F3" w:rsidRDefault="003408EB">
            <w:pPr>
              <w:pStyle w:val="CRCoverPage"/>
              <w:spacing w:after="0"/>
              <w:ind w:left="100"/>
              <w:rPr>
                <w:noProof/>
              </w:rPr>
            </w:pPr>
            <w:r>
              <w:t>Rel-</w:t>
            </w:r>
            <w:r w:rsidR="002A19F1">
              <w:t>1</w:t>
            </w:r>
            <w:r w:rsidR="005324B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D20B8" w14:paraId="1256F52C" w14:textId="77777777" w:rsidTr="00547111">
        <w:tc>
          <w:tcPr>
            <w:tcW w:w="2694" w:type="dxa"/>
            <w:gridSpan w:val="2"/>
            <w:tcBorders>
              <w:top w:val="single" w:sz="4" w:space="0" w:color="auto"/>
              <w:left w:val="single" w:sz="4" w:space="0" w:color="auto"/>
            </w:tcBorders>
          </w:tcPr>
          <w:p w14:paraId="52C87DB0" w14:textId="77777777" w:rsidR="00BD20B8" w:rsidRDefault="00BD20B8" w:rsidP="00BD20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876E6F" w14:textId="77777777" w:rsidR="00BD20B8" w:rsidRDefault="00BD20B8" w:rsidP="00BD20B8">
            <w:pPr>
              <w:pStyle w:val="CRCoverPage"/>
              <w:spacing w:after="0"/>
              <w:ind w:left="100"/>
              <w:rPr>
                <w:noProof/>
                <w:lang w:eastAsia="zh-CN"/>
              </w:rPr>
            </w:pPr>
            <w:r>
              <w:rPr>
                <w:rFonts w:hint="eastAsia"/>
                <w:noProof/>
                <w:lang w:eastAsia="zh-CN"/>
              </w:rPr>
              <w:t>I</w:t>
            </w:r>
            <w:r>
              <w:rPr>
                <w:noProof/>
                <w:lang w:eastAsia="zh-CN"/>
              </w:rPr>
              <w:t>n current KPI template, the description field requires to show the KPI type. However, the value of the KPI type is not defined in the template. The type of each KPI in TS 28.554 can not be justified without the clear definition of the value of the KPI type.</w:t>
            </w:r>
          </w:p>
          <w:p w14:paraId="708AA7DE" w14:textId="10A46EA5" w:rsidR="00BD20B8" w:rsidRDefault="00BD20B8" w:rsidP="00BD20B8">
            <w:pPr>
              <w:pStyle w:val="CRCoverPage"/>
              <w:spacing w:after="0"/>
              <w:ind w:left="100"/>
              <w:rPr>
                <w:noProof/>
                <w:lang w:eastAsia="zh-CN"/>
              </w:rPr>
            </w:pPr>
            <w:r>
              <w:rPr>
                <w:rFonts w:hint="eastAsia"/>
                <w:noProof/>
                <w:lang w:eastAsia="zh-CN"/>
              </w:rPr>
              <w:t>A</w:t>
            </w:r>
            <w:r>
              <w:rPr>
                <w:noProof/>
                <w:lang w:eastAsia="zh-CN"/>
              </w:rPr>
              <w:t xml:space="preserve">lso, the unit of KPI and type of KPI are not clearly presented by being </w:t>
            </w:r>
            <w:r w:rsidRPr="00C10941">
              <w:rPr>
                <w:noProof/>
                <w:lang w:eastAsia="zh-CN"/>
              </w:rPr>
              <w:t>incorporated</w:t>
            </w:r>
            <w:r>
              <w:rPr>
                <w:noProof/>
                <w:lang w:eastAsia="zh-CN"/>
              </w:rPr>
              <w:t xml:space="preserve"> into the bullet b) </w:t>
            </w:r>
            <w:r w:rsidRPr="003D224E">
              <w:t>Description</w:t>
            </w:r>
            <w:r>
              <w:t>.</w:t>
            </w:r>
          </w:p>
        </w:tc>
      </w:tr>
      <w:tr w:rsidR="00BD20B8" w14:paraId="4CA74D09" w14:textId="77777777" w:rsidTr="00547111">
        <w:tc>
          <w:tcPr>
            <w:tcW w:w="2694" w:type="dxa"/>
            <w:gridSpan w:val="2"/>
            <w:tcBorders>
              <w:left w:val="single" w:sz="4" w:space="0" w:color="auto"/>
            </w:tcBorders>
          </w:tcPr>
          <w:p w14:paraId="2D0866D6" w14:textId="77777777" w:rsidR="00BD20B8" w:rsidRDefault="00BD20B8" w:rsidP="00BD20B8">
            <w:pPr>
              <w:pStyle w:val="CRCoverPage"/>
              <w:spacing w:after="0"/>
              <w:rPr>
                <w:b/>
                <w:i/>
                <w:noProof/>
                <w:sz w:val="8"/>
                <w:szCs w:val="8"/>
              </w:rPr>
            </w:pPr>
          </w:p>
        </w:tc>
        <w:tc>
          <w:tcPr>
            <w:tcW w:w="6946" w:type="dxa"/>
            <w:gridSpan w:val="9"/>
            <w:tcBorders>
              <w:right w:val="single" w:sz="4" w:space="0" w:color="auto"/>
            </w:tcBorders>
          </w:tcPr>
          <w:p w14:paraId="365DEF04" w14:textId="77777777" w:rsidR="00BD20B8" w:rsidRDefault="00BD20B8" w:rsidP="00BD20B8">
            <w:pPr>
              <w:pStyle w:val="CRCoverPage"/>
              <w:spacing w:after="0"/>
              <w:rPr>
                <w:noProof/>
                <w:sz w:val="8"/>
                <w:szCs w:val="8"/>
              </w:rPr>
            </w:pPr>
          </w:p>
        </w:tc>
      </w:tr>
      <w:tr w:rsidR="00BD20B8" w14:paraId="21016551" w14:textId="77777777" w:rsidTr="00547111">
        <w:tc>
          <w:tcPr>
            <w:tcW w:w="2694" w:type="dxa"/>
            <w:gridSpan w:val="2"/>
            <w:tcBorders>
              <w:left w:val="single" w:sz="4" w:space="0" w:color="auto"/>
            </w:tcBorders>
          </w:tcPr>
          <w:p w14:paraId="49433147" w14:textId="77777777" w:rsidR="00BD20B8" w:rsidRDefault="00BD20B8" w:rsidP="00BD20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A3C0FE" w14:textId="77777777" w:rsidR="00BD20B8" w:rsidRDefault="00BD20B8" w:rsidP="00BD20B8">
            <w:pPr>
              <w:pStyle w:val="CRCoverPage"/>
              <w:spacing w:after="0"/>
              <w:ind w:left="100"/>
              <w:rPr>
                <w:noProof/>
                <w:lang w:eastAsia="zh-CN"/>
              </w:rPr>
            </w:pPr>
            <w:r>
              <w:rPr>
                <w:rFonts w:hint="eastAsia"/>
                <w:noProof/>
                <w:lang w:eastAsia="zh-CN"/>
              </w:rPr>
              <w:t>A</w:t>
            </w:r>
            <w:r>
              <w:rPr>
                <w:noProof/>
                <w:lang w:eastAsia="zh-CN"/>
              </w:rPr>
              <w:t xml:space="preserve">dd the definition of the value of KPI type including MEAN, RATIO and CUM in the KPI template. </w:t>
            </w:r>
          </w:p>
          <w:p w14:paraId="31C656EC" w14:textId="182F8CE5" w:rsidR="00BD20B8" w:rsidRDefault="00BD20B8" w:rsidP="00BD20B8">
            <w:pPr>
              <w:pStyle w:val="CRCoverPage"/>
              <w:spacing w:after="0"/>
              <w:ind w:left="100"/>
              <w:rPr>
                <w:noProof/>
                <w:lang w:eastAsia="zh-CN"/>
              </w:rPr>
            </w:pPr>
            <w:r>
              <w:rPr>
                <w:rFonts w:hint="eastAsia"/>
                <w:noProof/>
                <w:lang w:eastAsia="zh-CN"/>
              </w:rPr>
              <w:t>L</w:t>
            </w:r>
            <w:r>
              <w:rPr>
                <w:noProof/>
                <w:lang w:eastAsia="zh-CN"/>
              </w:rPr>
              <w:t>ist KPI unit and KPI type as separate sub-bullets under the bullet b.</w:t>
            </w:r>
          </w:p>
        </w:tc>
      </w:tr>
      <w:tr w:rsidR="00BD20B8" w14:paraId="1F886379" w14:textId="77777777" w:rsidTr="00547111">
        <w:tc>
          <w:tcPr>
            <w:tcW w:w="2694" w:type="dxa"/>
            <w:gridSpan w:val="2"/>
            <w:tcBorders>
              <w:left w:val="single" w:sz="4" w:space="0" w:color="auto"/>
            </w:tcBorders>
          </w:tcPr>
          <w:p w14:paraId="4D989623" w14:textId="77777777" w:rsidR="00BD20B8" w:rsidRDefault="00BD20B8" w:rsidP="00BD20B8">
            <w:pPr>
              <w:pStyle w:val="CRCoverPage"/>
              <w:spacing w:after="0"/>
              <w:rPr>
                <w:b/>
                <w:i/>
                <w:noProof/>
                <w:sz w:val="8"/>
                <w:szCs w:val="8"/>
              </w:rPr>
            </w:pPr>
          </w:p>
        </w:tc>
        <w:tc>
          <w:tcPr>
            <w:tcW w:w="6946" w:type="dxa"/>
            <w:gridSpan w:val="9"/>
            <w:tcBorders>
              <w:right w:val="single" w:sz="4" w:space="0" w:color="auto"/>
            </w:tcBorders>
          </w:tcPr>
          <w:p w14:paraId="71C4A204" w14:textId="77777777" w:rsidR="00BD20B8" w:rsidRDefault="00BD20B8" w:rsidP="00BD20B8">
            <w:pPr>
              <w:pStyle w:val="CRCoverPage"/>
              <w:spacing w:after="0"/>
              <w:rPr>
                <w:noProof/>
                <w:sz w:val="8"/>
                <w:szCs w:val="8"/>
              </w:rPr>
            </w:pPr>
          </w:p>
        </w:tc>
      </w:tr>
      <w:tr w:rsidR="00BD20B8" w14:paraId="678D7BF9" w14:textId="77777777" w:rsidTr="00547111">
        <w:tc>
          <w:tcPr>
            <w:tcW w:w="2694" w:type="dxa"/>
            <w:gridSpan w:val="2"/>
            <w:tcBorders>
              <w:left w:val="single" w:sz="4" w:space="0" w:color="auto"/>
              <w:bottom w:val="single" w:sz="4" w:space="0" w:color="auto"/>
            </w:tcBorders>
          </w:tcPr>
          <w:p w14:paraId="4E5CE1B6" w14:textId="77777777" w:rsidR="00BD20B8" w:rsidRDefault="00BD20B8" w:rsidP="00BD20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36354A" w14:textId="77777777" w:rsidR="00BD20B8" w:rsidRDefault="00BD20B8" w:rsidP="00BD20B8">
            <w:pPr>
              <w:pStyle w:val="CRCoverPage"/>
              <w:spacing w:after="0"/>
              <w:ind w:left="100"/>
              <w:rPr>
                <w:noProof/>
                <w:lang w:eastAsia="zh-CN"/>
              </w:rPr>
            </w:pPr>
            <w:r>
              <w:rPr>
                <w:noProof/>
                <w:lang w:eastAsia="zh-CN"/>
              </w:rPr>
              <w:t xml:space="preserve">There is no basis for the KPI type defined for each KPI in TS 28.554. </w:t>
            </w:r>
          </w:p>
          <w:p w14:paraId="5C4BEB44" w14:textId="17A7072A" w:rsidR="00BD20B8" w:rsidRDefault="00BD20B8" w:rsidP="00BD20B8">
            <w:pPr>
              <w:pStyle w:val="CRCoverPage"/>
              <w:spacing w:after="0"/>
              <w:ind w:left="100"/>
              <w:rPr>
                <w:noProof/>
                <w:lang w:eastAsia="zh-CN"/>
              </w:rPr>
            </w:pPr>
            <w:r>
              <w:rPr>
                <w:noProof/>
                <w:lang w:eastAsia="zh-CN"/>
              </w:rPr>
              <w:t>The KPI template is not clear enough.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16EBB6" w:rsidR="001E41F3" w:rsidRDefault="003F0902">
            <w:pPr>
              <w:pStyle w:val="CRCoverPage"/>
              <w:spacing w:after="0"/>
              <w:ind w:left="100"/>
              <w:rPr>
                <w:noProof/>
                <w:lang w:eastAsia="zh-CN"/>
              </w:rPr>
            </w:pPr>
            <w:r>
              <w:rPr>
                <w:rFonts w:hint="eastAsia"/>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A514DB" w:rsidR="001E41F3" w:rsidRDefault="002C561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1DF355" w:rsidR="001E41F3" w:rsidRDefault="002C561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0CD6EF" w:rsidR="001E41F3" w:rsidRDefault="002C561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614" w:rsidRPr="006F02A3" w14:paraId="583875C3" w14:textId="77777777" w:rsidTr="0056510B">
        <w:tc>
          <w:tcPr>
            <w:tcW w:w="9521" w:type="dxa"/>
            <w:shd w:val="clear" w:color="auto" w:fill="FFFFCC"/>
            <w:vAlign w:val="center"/>
          </w:tcPr>
          <w:p w14:paraId="498396AE" w14:textId="77777777" w:rsidR="002C5614" w:rsidRPr="006F02A3" w:rsidRDefault="002C5614" w:rsidP="0056510B">
            <w:pPr>
              <w:jc w:val="center"/>
              <w:rPr>
                <w:rFonts w:ascii="Arial" w:hAnsi="Arial" w:cs="Arial"/>
                <w:b/>
                <w:bCs/>
                <w:sz w:val="28"/>
                <w:szCs w:val="28"/>
              </w:rPr>
            </w:pPr>
            <w:r w:rsidRPr="006F02A3">
              <w:rPr>
                <w:rFonts w:ascii="Arial" w:hAnsi="Arial" w:cs="Arial"/>
                <w:b/>
                <w:bCs/>
                <w:sz w:val="28"/>
                <w:szCs w:val="28"/>
                <w:lang w:eastAsia="zh-CN"/>
              </w:rPr>
              <w:lastRenderedPageBreak/>
              <w:t>1</w:t>
            </w:r>
            <w:r w:rsidRPr="006F02A3">
              <w:rPr>
                <w:rFonts w:ascii="Arial" w:hAnsi="Arial" w:cs="Arial"/>
                <w:b/>
                <w:bCs/>
                <w:sz w:val="28"/>
                <w:szCs w:val="28"/>
                <w:vertAlign w:val="superscript"/>
                <w:lang w:eastAsia="zh-CN"/>
              </w:rPr>
              <w:t>st</w:t>
            </w:r>
            <w:r w:rsidRPr="006F02A3">
              <w:rPr>
                <w:rFonts w:ascii="Arial" w:hAnsi="Arial" w:cs="Arial" w:hint="eastAsia"/>
                <w:b/>
                <w:bCs/>
                <w:sz w:val="28"/>
                <w:szCs w:val="28"/>
                <w:lang w:eastAsia="zh-CN"/>
              </w:rPr>
              <w:t xml:space="preserve"> </w:t>
            </w:r>
            <w:r w:rsidRPr="006F02A3">
              <w:rPr>
                <w:rFonts w:ascii="Arial" w:hAnsi="Arial" w:cs="Arial"/>
                <w:b/>
                <w:bCs/>
                <w:sz w:val="28"/>
                <w:szCs w:val="28"/>
                <w:lang w:eastAsia="zh-CN"/>
              </w:rPr>
              <w:t>Change</w:t>
            </w:r>
          </w:p>
        </w:tc>
      </w:tr>
    </w:tbl>
    <w:p w14:paraId="5B7FDC74" w14:textId="77777777" w:rsidR="00F649D2" w:rsidRPr="003D224E" w:rsidRDefault="00F649D2" w:rsidP="00F649D2">
      <w:pPr>
        <w:pStyle w:val="1"/>
      </w:pPr>
      <w:bookmarkStart w:id="1" w:name="_Toc20141973"/>
      <w:bookmarkStart w:id="2" w:name="_Toc27476464"/>
      <w:bookmarkStart w:id="3" w:name="_Toc35961001"/>
      <w:bookmarkStart w:id="4" w:name="_Toc44494661"/>
      <w:bookmarkStart w:id="5" w:name="_Toc45099069"/>
      <w:bookmarkStart w:id="6" w:name="_Toc51751882"/>
      <w:bookmarkStart w:id="7" w:name="_Toc51752239"/>
      <w:bookmarkStart w:id="8" w:name="_Toc58578572"/>
      <w:bookmarkStart w:id="9" w:name="_Toc193453704"/>
      <w:bookmarkStart w:id="10" w:name="_Hlk196848389"/>
      <w:r w:rsidRPr="003D224E">
        <w:t>5</w:t>
      </w:r>
      <w:r w:rsidRPr="003D224E">
        <w:tab/>
        <w:t>KPI definitions template</w:t>
      </w:r>
      <w:bookmarkEnd w:id="1"/>
      <w:bookmarkEnd w:id="2"/>
      <w:bookmarkEnd w:id="3"/>
      <w:bookmarkEnd w:id="4"/>
      <w:bookmarkEnd w:id="5"/>
      <w:bookmarkEnd w:id="6"/>
      <w:bookmarkEnd w:id="7"/>
      <w:bookmarkEnd w:id="8"/>
      <w:bookmarkEnd w:id="9"/>
    </w:p>
    <w:p w14:paraId="53393D55" w14:textId="77777777" w:rsidR="00F649D2" w:rsidRPr="003D224E" w:rsidRDefault="00F649D2" w:rsidP="00F649D2">
      <w:pPr>
        <w:pStyle w:val="B1"/>
      </w:pPr>
      <w:r>
        <w:t>a)</w:t>
      </w:r>
      <w:r>
        <w:tab/>
        <w:t>N</w:t>
      </w:r>
      <w:r w:rsidRPr="003D224E">
        <w:t>ame (Mandatory): This field shall contain the name of the KPI</w:t>
      </w:r>
      <w:r w:rsidRPr="003D224E">
        <w:rPr>
          <w:rFonts w:hint="eastAsia"/>
          <w:lang w:eastAsia="zh-CN"/>
        </w:rPr>
        <w:t>.</w:t>
      </w:r>
    </w:p>
    <w:p w14:paraId="477B66A5" w14:textId="2197FFF7" w:rsidR="001B4A19" w:rsidRDefault="00F649D2" w:rsidP="00F649D2">
      <w:pPr>
        <w:pStyle w:val="B1"/>
        <w:rPr>
          <w:ins w:id="11" w:author="H01" w:date="2025-05-09T14:20:00Z"/>
          <w:lang w:eastAsia="zh-CN"/>
        </w:rPr>
      </w:pPr>
      <w:r>
        <w:t>b)</w:t>
      </w:r>
      <w:r>
        <w:tab/>
      </w:r>
      <w:r w:rsidRPr="003D224E">
        <w:t xml:space="preserve">Description (Mandatory): This field shall contain the description of the KPI. </w:t>
      </w:r>
      <w:r w:rsidRPr="003D224E">
        <w:br/>
        <w:t xml:space="preserve">Within this field it should </w:t>
      </w:r>
      <w:r>
        <w:t>describe</w:t>
      </w:r>
      <w:r w:rsidRPr="003D224E">
        <w:t xml:space="preserve"> if the KPI is focusing on network or user view. </w:t>
      </w:r>
      <w:r>
        <w:t xml:space="preserve">This </w:t>
      </w:r>
      <w:r>
        <w:rPr>
          <w:rFonts w:hint="eastAsia"/>
          <w:lang w:eastAsia="zh-CN"/>
        </w:rPr>
        <w:t>filed</w:t>
      </w:r>
      <w:r>
        <w:t xml:space="preserve"> should also describe the logical KPI formula to derive the KPI</w:t>
      </w:r>
      <w:r>
        <w:rPr>
          <w:lang w:eastAsia="zh-CN"/>
        </w:rPr>
        <w:t>. For example</w:t>
      </w:r>
      <w:r>
        <w:t>, a success rate KPI’s logical formula is the number of successful events divided by all events</w:t>
      </w:r>
      <w:r>
        <w:rPr>
          <w:lang w:eastAsia="zh-CN"/>
        </w:rPr>
        <w:t xml:space="preserve">. </w:t>
      </w:r>
      <w:del w:id="12" w:author="H01" w:date="2025-05-09T17:42:00Z">
        <w:r w:rsidDel="00770B82">
          <w:rPr>
            <w:lang w:eastAsia="zh-CN"/>
          </w:rPr>
          <w:delText>This field should also show the KPI unit</w:delText>
        </w:r>
        <w:r w:rsidDel="00770B82">
          <w:rPr>
            <w:rFonts w:hint="eastAsia"/>
            <w:lang w:eastAsia="zh-CN"/>
          </w:rPr>
          <w:delText xml:space="preserve"> </w:delText>
        </w:r>
        <w:r w:rsidDel="00770B82">
          <w:rPr>
            <w:lang w:eastAsia="zh-CN"/>
          </w:rPr>
          <w:delText>(e.g., kbit/s, millisecond)</w:delText>
        </w:r>
      </w:del>
      <w:del w:id="13" w:author="H01" w:date="2025-05-09T14:20:00Z">
        <w:r w:rsidDel="001B4A19">
          <w:rPr>
            <w:lang w:eastAsia="zh-CN"/>
          </w:rPr>
          <w:delText xml:space="preserve"> and the KPI type (e.g., mean, ratio)</w:delText>
        </w:r>
      </w:del>
      <w:del w:id="14" w:author="H01" w:date="2025-05-09T17:42:00Z">
        <w:r w:rsidDel="00770B82">
          <w:rPr>
            <w:lang w:eastAsia="zh-CN"/>
          </w:rPr>
          <w:delText>.</w:delText>
        </w:r>
      </w:del>
    </w:p>
    <w:p w14:paraId="128ED275" w14:textId="61968021" w:rsidR="00770B82" w:rsidRPr="003D224E" w:rsidRDefault="00770B82" w:rsidP="00770B82">
      <w:pPr>
        <w:pStyle w:val="B1"/>
        <w:rPr>
          <w:ins w:id="15" w:author="H01" w:date="2025-05-09T17:42:00Z"/>
        </w:rPr>
      </w:pPr>
      <w:bookmarkStart w:id="16" w:name="_Hlk197692847"/>
      <w:ins w:id="17" w:author="H01" w:date="2025-05-09T17:42:00Z">
        <w:r>
          <w:t>b-1)</w:t>
        </w:r>
        <w:r>
          <w:tab/>
        </w:r>
        <w:bookmarkEnd w:id="16"/>
        <w:r w:rsidRPr="003D224E">
          <w:t>Unit of the KPI (</w:t>
        </w:r>
      </w:ins>
      <w:bookmarkStart w:id="18" w:name="_GoBack"/>
      <w:bookmarkEnd w:id="18"/>
      <w:ins w:id="19" w:author="H01" w:date="2025-05-09T18:47:00Z">
        <w:r w:rsidR="00174B9A">
          <w:t>M</w:t>
        </w:r>
      </w:ins>
      <w:ins w:id="20" w:author="H01" w:date="2025-05-09T17:42:00Z">
        <w:r w:rsidRPr="003D224E">
          <w:t>andatory)</w:t>
        </w:r>
        <w:r>
          <w:t xml:space="preserve">: </w:t>
        </w:r>
        <w:r w:rsidRPr="003D224E">
          <w:t xml:space="preserve">This </w:t>
        </w:r>
        <w:r>
          <w:t>field</w:t>
        </w:r>
        <w:r w:rsidRPr="003D224E">
          <w:t xml:space="preserve"> </w:t>
        </w:r>
        <w:r>
          <w:t>shows</w:t>
        </w:r>
        <w:r w:rsidRPr="003D224E">
          <w:t xml:space="preserve"> the unit of the KPI. The unit can be one of the following: </w:t>
        </w:r>
      </w:ins>
    </w:p>
    <w:p w14:paraId="0C2C8921" w14:textId="77777777" w:rsidR="00770B82" w:rsidRPr="003D224E" w:rsidRDefault="00770B82" w:rsidP="00770B82">
      <w:pPr>
        <w:pStyle w:val="B3"/>
        <w:rPr>
          <w:ins w:id="21" w:author="H01" w:date="2025-05-09T17:42:00Z"/>
        </w:rPr>
      </w:pPr>
      <w:ins w:id="22" w:author="H01" w:date="2025-05-09T17:42:00Z">
        <w:r w:rsidRPr="003D224E">
          <w:t>-</w:t>
        </w:r>
        <w:r w:rsidRPr="003D224E">
          <w:tab/>
          <w:t xml:space="preserve">percentage; </w:t>
        </w:r>
      </w:ins>
    </w:p>
    <w:p w14:paraId="23957A6D" w14:textId="77777777" w:rsidR="00770B82" w:rsidRPr="003D224E" w:rsidRDefault="00770B82" w:rsidP="00770B82">
      <w:pPr>
        <w:pStyle w:val="B3"/>
        <w:rPr>
          <w:ins w:id="23" w:author="H01" w:date="2025-05-09T17:42:00Z"/>
        </w:rPr>
      </w:pPr>
      <w:ins w:id="24" w:author="H01" w:date="2025-05-09T17:42:00Z">
        <w:r w:rsidRPr="003D224E">
          <w:t>-</w:t>
        </w:r>
        <w:r w:rsidRPr="003D224E">
          <w:tab/>
          <w:t xml:space="preserve">time interval (second or millisecond or microsecond); </w:t>
        </w:r>
      </w:ins>
    </w:p>
    <w:p w14:paraId="38866D5B" w14:textId="77777777" w:rsidR="00770B82" w:rsidRPr="003D224E" w:rsidRDefault="00770B82" w:rsidP="00770B82">
      <w:pPr>
        <w:pStyle w:val="B3"/>
        <w:rPr>
          <w:ins w:id="25" w:author="H01" w:date="2025-05-09T17:42:00Z"/>
        </w:rPr>
      </w:pPr>
      <w:ins w:id="26" w:author="H01" w:date="2025-05-09T17:42:00Z">
        <w:r w:rsidRPr="003D224E">
          <w:t>-</w:t>
        </w:r>
        <w:r w:rsidRPr="003D224E">
          <w:tab/>
        </w:r>
        <w:r>
          <w:t>Integer</w:t>
        </w:r>
        <w:r w:rsidRPr="003D224E">
          <w:t>;</w:t>
        </w:r>
      </w:ins>
    </w:p>
    <w:p w14:paraId="392A0F6C" w14:textId="55D9031D" w:rsidR="00770B82" w:rsidRDefault="00770B82" w:rsidP="00770B82">
      <w:pPr>
        <w:pStyle w:val="B3"/>
        <w:rPr>
          <w:ins w:id="27" w:author="H01" w:date="2025-05-09T17:42:00Z"/>
        </w:rPr>
      </w:pPr>
      <w:ins w:id="28" w:author="H01" w:date="2025-05-09T17:42:00Z">
        <w:r w:rsidRPr="003D224E">
          <w:t>-</w:t>
        </w:r>
        <w:r w:rsidRPr="003D224E">
          <w:tab/>
        </w:r>
        <w:proofErr w:type="spellStart"/>
        <w:r w:rsidRPr="003D224E">
          <w:t>kbit</w:t>
        </w:r>
        <w:proofErr w:type="spellEnd"/>
        <w:r w:rsidRPr="003D224E">
          <w:t>/s.</w:t>
        </w:r>
      </w:ins>
    </w:p>
    <w:p w14:paraId="55F2D4FF" w14:textId="6B7C9410" w:rsidR="00F649D2" w:rsidRDefault="001B4A19" w:rsidP="00770B82">
      <w:pPr>
        <w:pStyle w:val="B1"/>
        <w:rPr>
          <w:ins w:id="29" w:author="H01" w:date="2025-04-29T19:45:00Z"/>
        </w:rPr>
      </w:pPr>
      <w:ins w:id="30" w:author="H01" w:date="2025-05-09T14:20:00Z">
        <w:r>
          <w:t>b-</w:t>
        </w:r>
      </w:ins>
      <w:ins w:id="31" w:author="H01" w:date="2025-05-09T17:42:00Z">
        <w:r w:rsidR="00770B82">
          <w:t>2</w:t>
        </w:r>
      </w:ins>
      <w:ins w:id="32" w:author="H01" w:date="2025-05-09T14:20:00Z">
        <w:r>
          <w:t>)</w:t>
        </w:r>
        <w:r>
          <w:tab/>
        </w:r>
      </w:ins>
      <w:ins w:id="33" w:author="H01" w:date="2025-05-09T17:42:00Z">
        <w:r w:rsidR="00770B82" w:rsidRPr="003D224E">
          <w:t>Type of the KPI (Mandatory)</w:t>
        </w:r>
        <w:r w:rsidR="00770B82">
          <w:t xml:space="preserve">: </w:t>
        </w:r>
        <w:r w:rsidR="00770B82">
          <w:rPr>
            <w:lang w:eastAsia="zh-CN"/>
          </w:rPr>
          <w:t>This field</w:t>
        </w:r>
        <w:r w:rsidR="00770B82" w:rsidRPr="003D224E">
          <w:t xml:space="preserve"> </w:t>
        </w:r>
        <w:r w:rsidR="00770B82">
          <w:t xml:space="preserve">shows the type of the KPI. </w:t>
        </w:r>
        <w:r w:rsidR="00770B82" w:rsidRPr="003D224E">
          <w:t>The KPI type can be one of the following:</w:t>
        </w:r>
      </w:ins>
    </w:p>
    <w:p w14:paraId="5FE222C9" w14:textId="77777777" w:rsidR="00F649D2" w:rsidRPr="003D224E" w:rsidRDefault="00F649D2" w:rsidP="00F649D2">
      <w:pPr>
        <w:pStyle w:val="B3"/>
        <w:rPr>
          <w:ins w:id="34" w:author="H01" w:date="2025-04-29T19:45:00Z"/>
        </w:rPr>
      </w:pPr>
      <w:ins w:id="35" w:author="H01" w:date="2025-04-29T19:45:00Z">
        <w:r w:rsidRPr="003D224E">
          <w:t>-</w:t>
        </w:r>
        <w:r w:rsidRPr="003D224E">
          <w:tab/>
          <w:t>MEAN: This KPI is produced to reflect a mean measurement value based on a number of sample results.</w:t>
        </w:r>
      </w:ins>
    </w:p>
    <w:p w14:paraId="015D654C" w14:textId="5A57851D" w:rsidR="00F649D2" w:rsidRPr="003D224E" w:rsidRDefault="00F649D2" w:rsidP="00F649D2">
      <w:pPr>
        <w:pStyle w:val="B3"/>
        <w:rPr>
          <w:ins w:id="36" w:author="H01" w:date="2025-04-29T19:45:00Z"/>
        </w:rPr>
      </w:pPr>
      <w:ins w:id="37" w:author="H01" w:date="2025-04-29T19:45:00Z">
        <w:r w:rsidRPr="003D224E">
          <w:t>-</w:t>
        </w:r>
        <w:r w:rsidRPr="003D224E">
          <w:tab/>
          <w:t xml:space="preserve">RATIO: </w:t>
        </w:r>
      </w:ins>
      <w:ins w:id="38" w:author="H01" w:date="2025-05-08T19:59:00Z">
        <w:r w:rsidR="002F59DA">
          <w:t>T</w:t>
        </w:r>
        <w:r w:rsidR="002F59DA">
          <w:rPr>
            <w:rFonts w:hint="eastAsia"/>
            <w:lang w:eastAsia="zh-CN"/>
          </w:rPr>
          <w:t>his</w:t>
        </w:r>
        <w:r w:rsidR="002F59DA">
          <w:t xml:space="preserve"> </w:t>
        </w:r>
      </w:ins>
      <w:ins w:id="39" w:author="H01" w:date="2025-04-29T19:45:00Z">
        <w:r w:rsidRPr="003D224E">
          <w:t>KPI is produced to reflect the percentage of a specific case occurrence to all the cases.</w:t>
        </w:r>
      </w:ins>
    </w:p>
    <w:p w14:paraId="7703B3C7" w14:textId="77777777" w:rsidR="00F649D2" w:rsidRPr="00AB2308" w:rsidRDefault="00F649D2" w:rsidP="00F649D2">
      <w:pPr>
        <w:pStyle w:val="B3"/>
      </w:pPr>
      <w:ins w:id="40" w:author="H01" w:date="2025-04-29T19:45:00Z">
        <w:r w:rsidRPr="003D224E">
          <w:t>-</w:t>
        </w:r>
        <w:r w:rsidRPr="003D224E">
          <w:tab/>
          <w:t>CUM: This KPI is produced to reflect a cumulative measurement which is always increasing.</w:t>
        </w:r>
      </w:ins>
    </w:p>
    <w:p w14:paraId="6414C8B6" w14:textId="77777777" w:rsidR="00F649D2" w:rsidRPr="003D224E" w:rsidRDefault="00F649D2" w:rsidP="00F649D2">
      <w:pPr>
        <w:pStyle w:val="B1"/>
      </w:pPr>
      <w:r>
        <w:t>c)</w:t>
      </w:r>
      <w:r>
        <w:tab/>
        <w:t>F</w:t>
      </w:r>
      <w:r w:rsidRPr="003D224E">
        <w:t xml:space="preserve">ormula definition (Optional): </w:t>
      </w:r>
      <w:r w:rsidRPr="003D224E">
        <w:br/>
        <w:t xml:space="preserve">This field should contain the KPI formula using the 3GPP defined </w:t>
      </w:r>
      <w:r>
        <w:t>measurement</w:t>
      </w:r>
      <w:r w:rsidRPr="003D224E">
        <w:t xml:space="preserve"> names. </w:t>
      </w:r>
      <w:r w:rsidRPr="003D224E">
        <w:br/>
        <w:t xml:space="preserve">This field can be used only </w:t>
      </w:r>
      <w:r>
        <w:t>when</w:t>
      </w:r>
      <w:r w:rsidRPr="003D224E">
        <w:t xml:space="preserve"> the </w:t>
      </w:r>
      <w:r>
        <w:t>measurement(s)</w:t>
      </w:r>
      <w:r w:rsidRPr="003D224E">
        <w:t xml:space="preserve"> needed for the KPI formula </w:t>
      </w:r>
      <w:r>
        <w:t>are</w:t>
      </w:r>
      <w:r w:rsidRPr="003D224E">
        <w:t xml:space="preserve"> defined in 3GPP TS for performance measurements (TS 28.552</w:t>
      </w:r>
      <w:r w:rsidRPr="003D224E">
        <w:rPr>
          <w:lang w:eastAsia="zh-CN"/>
        </w:rPr>
        <w:t xml:space="preserve"> </w:t>
      </w:r>
      <w:r w:rsidRPr="003D224E">
        <w:rPr>
          <w:rFonts w:hint="eastAsia"/>
          <w:lang w:eastAsia="zh-CN"/>
        </w:rPr>
        <w:t>[</w:t>
      </w:r>
      <w:r>
        <w:rPr>
          <w:lang w:eastAsia="zh-CN"/>
        </w:rPr>
        <w:t>6</w:t>
      </w:r>
      <w:r w:rsidRPr="003D224E">
        <w:rPr>
          <w:rFonts w:hint="eastAsia"/>
          <w:lang w:eastAsia="zh-CN"/>
        </w:rPr>
        <w:t>]</w:t>
      </w:r>
      <w:r w:rsidRPr="003D224E">
        <w:t>).</w:t>
      </w:r>
      <w:r>
        <w:t xml:space="preserve"> </w:t>
      </w:r>
      <w:r w:rsidRPr="00F01BBE">
        <w:t xml:space="preserve">This field </w:t>
      </w:r>
      <w:r>
        <w:t>shall</w:t>
      </w:r>
      <w:r w:rsidRPr="00F01BBE">
        <w:t xml:space="preserve"> clarify how the aggregation shall be done, for the KPI object level(s) defined in d).</w:t>
      </w:r>
    </w:p>
    <w:p w14:paraId="0C64D765" w14:textId="77777777" w:rsidR="00F649D2" w:rsidRPr="003D224E" w:rsidRDefault="00F649D2" w:rsidP="00F649D2">
      <w:pPr>
        <w:pStyle w:val="B1"/>
      </w:pPr>
      <w:r>
        <w:t>d)</w:t>
      </w:r>
      <w:r>
        <w:tab/>
      </w:r>
      <w:r w:rsidRPr="003D224E">
        <w:t>KPI Object (</w:t>
      </w:r>
      <w:r>
        <w:t>M</w:t>
      </w:r>
      <w:r w:rsidRPr="003D224E">
        <w:t>andatory)</w:t>
      </w:r>
      <w:r>
        <w:t>:</w:t>
      </w:r>
      <w:r w:rsidRPr="003D224E">
        <w:br/>
        <w:t xml:space="preserve">This </w:t>
      </w:r>
      <w:r>
        <w:t>field</w:t>
      </w:r>
      <w:r w:rsidRPr="003D224E">
        <w:t xml:space="preserve"> shall </w:t>
      </w:r>
      <w:r>
        <w:t xml:space="preserve">contain the DN </w:t>
      </w:r>
      <w:proofErr w:type="gramStart"/>
      <w:r>
        <w:t xml:space="preserve">of </w:t>
      </w:r>
      <w:r w:rsidRPr="003D224E">
        <w:t xml:space="preserve"> the</w:t>
      </w:r>
      <w:proofErr w:type="gramEnd"/>
      <w:r w:rsidRPr="003D224E">
        <w:t xml:space="preserve"> object </w:t>
      </w:r>
      <w:r>
        <w:t>instance where</w:t>
      </w:r>
      <w:r w:rsidRPr="003D224E">
        <w:t xml:space="preserve"> the KPI</w:t>
      </w:r>
      <w:r>
        <w:t xml:space="preserve"> is applicable, including the object where the measurement is made</w:t>
      </w:r>
      <w:r w:rsidRPr="003D224E">
        <w:t xml:space="preserve">. The </w:t>
      </w:r>
      <w:r>
        <w:t>DN identifies</w:t>
      </w:r>
      <w:r w:rsidRPr="003D224E">
        <w:t xml:space="preserve"> one </w:t>
      </w:r>
      <w:r>
        <w:t>object instance</w:t>
      </w:r>
      <w:r w:rsidRPr="003D224E">
        <w:t xml:space="preserve"> of the following</w:t>
      </w:r>
      <w:r>
        <w:t xml:space="preserve"> IOC</w:t>
      </w:r>
      <w:r w:rsidRPr="003D224E">
        <w:t xml:space="preserve">: </w:t>
      </w:r>
    </w:p>
    <w:p w14:paraId="13A7F90A" w14:textId="77777777" w:rsidR="00F649D2" w:rsidRDefault="00F649D2" w:rsidP="00F649D2">
      <w:pPr>
        <w:pStyle w:val="B3"/>
      </w:pPr>
      <w:r>
        <w:rPr>
          <w:lang w:eastAsia="zh-CN"/>
        </w:rPr>
        <w:t>-</w:t>
      </w:r>
      <w:r>
        <w:tab/>
      </w:r>
      <w:proofErr w:type="spellStart"/>
      <w:r w:rsidRPr="00855E16">
        <w:rPr>
          <w:rFonts w:ascii="Courier New" w:hAnsi="Courier New" w:cs="Courier New"/>
        </w:rPr>
        <w:t>NetworkSliceSubnet</w:t>
      </w:r>
      <w:proofErr w:type="spellEnd"/>
    </w:p>
    <w:p w14:paraId="2E09A2B7" w14:textId="77777777" w:rsidR="00F649D2" w:rsidRPr="00855E16" w:rsidRDefault="00F649D2" w:rsidP="00F649D2">
      <w:pPr>
        <w:pStyle w:val="B3"/>
        <w:rPr>
          <w:rFonts w:ascii="Courier New" w:hAnsi="Courier New" w:cs="Courier New"/>
        </w:rPr>
      </w:pPr>
      <w:r>
        <w:t>-</w:t>
      </w:r>
      <w:r w:rsidRPr="00855E16">
        <w:rPr>
          <w:rFonts w:ascii="Courier New" w:hAnsi="Courier New" w:cs="Courier New"/>
        </w:rPr>
        <w:tab/>
      </w:r>
      <w:proofErr w:type="spellStart"/>
      <w:r w:rsidRPr="00855E16">
        <w:rPr>
          <w:rFonts w:ascii="Courier New" w:hAnsi="Courier New" w:cs="Courier New"/>
        </w:rPr>
        <w:t>SubNetwork</w:t>
      </w:r>
      <w:proofErr w:type="spellEnd"/>
    </w:p>
    <w:p w14:paraId="42B41528" w14:textId="77777777" w:rsidR="00F649D2" w:rsidRDefault="00F649D2" w:rsidP="00F649D2">
      <w:pPr>
        <w:pStyle w:val="B3"/>
        <w:rPr>
          <w:rFonts w:ascii="Courier New" w:hAnsi="Courier New" w:cs="Courier New"/>
        </w:rPr>
      </w:pPr>
      <w:r w:rsidRPr="00855E16">
        <w:rPr>
          <w:rFonts w:ascii="Courier New" w:hAnsi="Courier New" w:cs="Courier New"/>
        </w:rPr>
        <w:t>-</w:t>
      </w:r>
      <w:r w:rsidRPr="00855E16">
        <w:rPr>
          <w:rFonts w:ascii="Courier New" w:hAnsi="Courier New" w:cs="Courier New"/>
        </w:rPr>
        <w:tab/>
      </w:r>
      <w:proofErr w:type="spellStart"/>
      <w:r w:rsidRPr="00855E16">
        <w:rPr>
          <w:rFonts w:ascii="Courier New" w:hAnsi="Courier New" w:cs="Courier New"/>
        </w:rPr>
        <w:t>NetworkSlice</w:t>
      </w:r>
      <w:proofErr w:type="spellEnd"/>
    </w:p>
    <w:p w14:paraId="119C6EBC" w14:textId="77777777" w:rsidR="00F649D2" w:rsidRDefault="00F649D2" w:rsidP="00F649D2">
      <w:pPr>
        <w:pStyle w:val="B3"/>
        <w:rPr>
          <w:rFonts w:ascii="Courier New" w:hAnsi="Courier New" w:cs="Courier New"/>
        </w:rPr>
      </w:pPr>
      <w:r>
        <w:rPr>
          <w:rFonts w:ascii="Courier New" w:hAnsi="Courier New" w:cs="Courier New"/>
        </w:rPr>
        <w:t>-</w:t>
      </w:r>
      <w:r>
        <w:rPr>
          <w:rFonts w:ascii="Courier New" w:hAnsi="Courier New" w:cs="Courier New"/>
        </w:rPr>
        <w:tab/>
      </w:r>
      <w:proofErr w:type="spellStart"/>
      <w:r>
        <w:rPr>
          <w:rFonts w:ascii="Courier New" w:hAnsi="Courier New" w:cs="Courier New"/>
        </w:rPr>
        <w:t>NRCellDU</w:t>
      </w:r>
      <w:proofErr w:type="spellEnd"/>
    </w:p>
    <w:p w14:paraId="3950D58C" w14:textId="77777777" w:rsidR="00F649D2" w:rsidRPr="00855E16" w:rsidRDefault="00F649D2" w:rsidP="00F649D2">
      <w:pPr>
        <w:pStyle w:val="B3"/>
        <w:rPr>
          <w:rFonts w:ascii="Courier New" w:hAnsi="Courier New" w:cs="Courier New"/>
        </w:rPr>
      </w:pPr>
      <w:r>
        <w:rPr>
          <w:rFonts w:ascii="Courier New" w:hAnsi="Courier New" w:cs="Courier New"/>
        </w:rPr>
        <w:t>-</w:t>
      </w:r>
      <w:r>
        <w:rPr>
          <w:rFonts w:ascii="Courier New" w:hAnsi="Courier New" w:cs="Courier New"/>
        </w:rPr>
        <w:tab/>
      </w:r>
      <w:proofErr w:type="spellStart"/>
      <w:r>
        <w:rPr>
          <w:rFonts w:ascii="Courier New" w:hAnsi="Courier New" w:cs="Courier New"/>
        </w:rPr>
        <w:t>NRCellCU</w:t>
      </w:r>
      <w:proofErr w:type="spellEnd"/>
    </w:p>
    <w:p w14:paraId="48EECC7E" w14:textId="160655AA" w:rsidR="002C5614" w:rsidRPr="00F649D2" w:rsidRDefault="00F649D2" w:rsidP="00F649D2">
      <w:pPr>
        <w:pStyle w:val="B1"/>
      </w:pPr>
      <w:r>
        <w:t>e)</w:t>
      </w:r>
      <w:r>
        <w:tab/>
      </w:r>
      <w:r w:rsidRPr="003D224E">
        <w:t>Remark (Optional)</w:t>
      </w:r>
      <w:r>
        <w:t>:</w:t>
      </w:r>
      <w:r w:rsidRPr="003D224E">
        <w:br/>
        <w:t xml:space="preserve">This field is for </w:t>
      </w:r>
      <w:r>
        <w:t>additional</w:t>
      </w:r>
      <w:r w:rsidRPr="003D224E">
        <w:t xml:space="preserve"> information </w:t>
      </w:r>
      <w:r>
        <w:t>required</w:t>
      </w:r>
      <w:r w:rsidRPr="003D224E">
        <w:t xml:space="preserve"> for the KPI definition</w:t>
      </w:r>
      <w:r>
        <w:t>,</w:t>
      </w:r>
      <w:r w:rsidRPr="003D224E">
        <w:t xml:space="preserve"> </w:t>
      </w:r>
      <w:r w:rsidRPr="003D224E">
        <w:br/>
        <w:t xml:space="preserve"> e.g. the definition of a call in UTRAN.</w:t>
      </w:r>
      <w:bookmarkEnd w:id="1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614" w:rsidRPr="006F02A3" w14:paraId="25D51028" w14:textId="77777777" w:rsidTr="0056510B">
        <w:tc>
          <w:tcPr>
            <w:tcW w:w="9521" w:type="dxa"/>
            <w:shd w:val="clear" w:color="auto" w:fill="FFFFCC"/>
            <w:vAlign w:val="center"/>
          </w:tcPr>
          <w:p w14:paraId="42006FFD" w14:textId="77777777" w:rsidR="002C5614" w:rsidRPr="006F02A3" w:rsidRDefault="002C5614" w:rsidP="0056510B">
            <w:pPr>
              <w:jc w:val="center"/>
              <w:rPr>
                <w:rFonts w:ascii="Arial" w:hAnsi="Arial" w:cs="Arial"/>
                <w:b/>
                <w:bCs/>
                <w:sz w:val="28"/>
                <w:szCs w:val="28"/>
              </w:rPr>
            </w:pPr>
            <w:r>
              <w:rPr>
                <w:rFonts w:ascii="Arial" w:hAnsi="Arial" w:cs="Arial"/>
                <w:b/>
                <w:bCs/>
                <w:sz w:val="28"/>
                <w:szCs w:val="28"/>
                <w:lang w:eastAsia="zh-CN"/>
              </w:rPr>
              <w:t>End of</w:t>
            </w:r>
            <w:r w:rsidRPr="006F02A3">
              <w:rPr>
                <w:rFonts w:ascii="Arial" w:hAnsi="Arial" w:cs="Arial" w:hint="eastAsia"/>
                <w:b/>
                <w:bCs/>
                <w:sz w:val="28"/>
                <w:szCs w:val="28"/>
                <w:lang w:eastAsia="zh-CN"/>
              </w:rPr>
              <w:t xml:space="preserve"> </w:t>
            </w:r>
            <w:r w:rsidRPr="006F02A3">
              <w:rPr>
                <w:rFonts w:ascii="Arial" w:hAnsi="Arial" w:cs="Arial"/>
                <w:b/>
                <w:bCs/>
                <w:sz w:val="28"/>
                <w:szCs w:val="28"/>
                <w:lang w:eastAsia="zh-CN"/>
              </w:rPr>
              <w:t>Change</w:t>
            </w:r>
          </w:p>
        </w:tc>
      </w:tr>
    </w:tbl>
    <w:p w14:paraId="70E623ED" w14:textId="77777777" w:rsidR="002C5614" w:rsidRDefault="002C5614">
      <w:pPr>
        <w:rPr>
          <w:noProof/>
        </w:rPr>
      </w:pPr>
    </w:p>
    <w:sectPr w:rsidR="002C561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0FDFA7" w14:textId="77777777" w:rsidR="009F762F" w:rsidRDefault="009F762F">
      <w:r>
        <w:separator/>
      </w:r>
    </w:p>
  </w:endnote>
  <w:endnote w:type="continuationSeparator" w:id="0">
    <w:p w14:paraId="791C50D4" w14:textId="77777777" w:rsidR="009F762F" w:rsidRDefault="009F7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4AFFAE" w14:textId="77777777" w:rsidR="009F762F" w:rsidRDefault="009F762F">
      <w:r>
        <w:separator/>
      </w:r>
    </w:p>
  </w:footnote>
  <w:footnote w:type="continuationSeparator" w:id="0">
    <w:p w14:paraId="5AF2F875" w14:textId="77777777" w:rsidR="009F762F" w:rsidRDefault="009F7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01">
    <w15:presenceInfo w15:providerId="None" w15:userId="H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66E53"/>
    <w:rsid w:val="00070E09"/>
    <w:rsid w:val="000A3F7D"/>
    <w:rsid w:val="000A5D46"/>
    <w:rsid w:val="000A6394"/>
    <w:rsid w:val="000B4120"/>
    <w:rsid w:val="000B7FED"/>
    <w:rsid w:val="000C038A"/>
    <w:rsid w:val="000C6598"/>
    <w:rsid w:val="000D44B3"/>
    <w:rsid w:val="000F1FAC"/>
    <w:rsid w:val="000F2E79"/>
    <w:rsid w:val="00116547"/>
    <w:rsid w:val="00145D43"/>
    <w:rsid w:val="001611DE"/>
    <w:rsid w:val="00174B9A"/>
    <w:rsid w:val="00192C46"/>
    <w:rsid w:val="00197440"/>
    <w:rsid w:val="001A08B3"/>
    <w:rsid w:val="001A7B60"/>
    <w:rsid w:val="001B09D9"/>
    <w:rsid w:val="001B3ADA"/>
    <w:rsid w:val="001B4A19"/>
    <w:rsid w:val="001B52F0"/>
    <w:rsid w:val="001B7A65"/>
    <w:rsid w:val="001E41F3"/>
    <w:rsid w:val="001F56F2"/>
    <w:rsid w:val="00211EDC"/>
    <w:rsid w:val="0023099A"/>
    <w:rsid w:val="0026004D"/>
    <w:rsid w:val="00260C28"/>
    <w:rsid w:val="002640DD"/>
    <w:rsid w:val="00265DA7"/>
    <w:rsid w:val="0026663B"/>
    <w:rsid w:val="00275D12"/>
    <w:rsid w:val="00284FEB"/>
    <w:rsid w:val="002860C4"/>
    <w:rsid w:val="002A19F1"/>
    <w:rsid w:val="002B5741"/>
    <w:rsid w:val="002C5614"/>
    <w:rsid w:val="002E472E"/>
    <w:rsid w:val="002F59DA"/>
    <w:rsid w:val="00305409"/>
    <w:rsid w:val="0031705A"/>
    <w:rsid w:val="003408EB"/>
    <w:rsid w:val="003609EF"/>
    <w:rsid w:val="0036231A"/>
    <w:rsid w:val="00374DD4"/>
    <w:rsid w:val="00380C0B"/>
    <w:rsid w:val="003E1A36"/>
    <w:rsid w:val="003F0902"/>
    <w:rsid w:val="00410371"/>
    <w:rsid w:val="004242F1"/>
    <w:rsid w:val="004B75B7"/>
    <w:rsid w:val="005008F7"/>
    <w:rsid w:val="005141D9"/>
    <w:rsid w:val="0051580D"/>
    <w:rsid w:val="005324B9"/>
    <w:rsid w:val="00542BA4"/>
    <w:rsid w:val="00547111"/>
    <w:rsid w:val="00592D74"/>
    <w:rsid w:val="005E2C44"/>
    <w:rsid w:val="00621188"/>
    <w:rsid w:val="006257ED"/>
    <w:rsid w:val="00630609"/>
    <w:rsid w:val="00653DE4"/>
    <w:rsid w:val="00665C47"/>
    <w:rsid w:val="00695808"/>
    <w:rsid w:val="006B46FB"/>
    <w:rsid w:val="006C3B62"/>
    <w:rsid w:val="006E21FB"/>
    <w:rsid w:val="007547AE"/>
    <w:rsid w:val="00770B82"/>
    <w:rsid w:val="00792342"/>
    <w:rsid w:val="007977A8"/>
    <w:rsid w:val="007B1511"/>
    <w:rsid w:val="007B512A"/>
    <w:rsid w:val="007C2097"/>
    <w:rsid w:val="007D6A07"/>
    <w:rsid w:val="007E2375"/>
    <w:rsid w:val="007F4A3B"/>
    <w:rsid w:val="007F7259"/>
    <w:rsid w:val="008040A8"/>
    <w:rsid w:val="008232ED"/>
    <w:rsid w:val="00823CA1"/>
    <w:rsid w:val="008279FA"/>
    <w:rsid w:val="008365E7"/>
    <w:rsid w:val="0084751C"/>
    <w:rsid w:val="008626E7"/>
    <w:rsid w:val="00870EE7"/>
    <w:rsid w:val="008863B9"/>
    <w:rsid w:val="00896CB6"/>
    <w:rsid w:val="008A45A6"/>
    <w:rsid w:val="008C1C49"/>
    <w:rsid w:val="008D3CCC"/>
    <w:rsid w:val="008E4D1E"/>
    <w:rsid w:val="008F08DD"/>
    <w:rsid w:val="008F3789"/>
    <w:rsid w:val="008F686C"/>
    <w:rsid w:val="009127EF"/>
    <w:rsid w:val="009148DE"/>
    <w:rsid w:val="00923917"/>
    <w:rsid w:val="00941E30"/>
    <w:rsid w:val="009531B0"/>
    <w:rsid w:val="00955AFA"/>
    <w:rsid w:val="009741B3"/>
    <w:rsid w:val="009777D9"/>
    <w:rsid w:val="00991B88"/>
    <w:rsid w:val="009A223D"/>
    <w:rsid w:val="009A5753"/>
    <w:rsid w:val="009A579D"/>
    <w:rsid w:val="009B39DF"/>
    <w:rsid w:val="009E3297"/>
    <w:rsid w:val="009E771C"/>
    <w:rsid w:val="009F734F"/>
    <w:rsid w:val="009F762F"/>
    <w:rsid w:val="00A117D5"/>
    <w:rsid w:val="00A246B6"/>
    <w:rsid w:val="00A47E70"/>
    <w:rsid w:val="00A50CF0"/>
    <w:rsid w:val="00A75246"/>
    <w:rsid w:val="00A7671C"/>
    <w:rsid w:val="00AA2CBC"/>
    <w:rsid w:val="00AA5C6F"/>
    <w:rsid w:val="00AC5820"/>
    <w:rsid w:val="00AD1CD8"/>
    <w:rsid w:val="00AD3A35"/>
    <w:rsid w:val="00B258BB"/>
    <w:rsid w:val="00B25D6B"/>
    <w:rsid w:val="00B35E98"/>
    <w:rsid w:val="00B67B97"/>
    <w:rsid w:val="00B968C8"/>
    <w:rsid w:val="00BA3EC5"/>
    <w:rsid w:val="00BA51D9"/>
    <w:rsid w:val="00BB5DFC"/>
    <w:rsid w:val="00BD20B8"/>
    <w:rsid w:val="00BD279D"/>
    <w:rsid w:val="00BD6BB8"/>
    <w:rsid w:val="00C66BA2"/>
    <w:rsid w:val="00C72AEC"/>
    <w:rsid w:val="00C84A26"/>
    <w:rsid w:val="00C870F6"/>
    <w:rsid w:val="00C95985"/>
    <w:rsid w:val="00CA5C77"/>
    <w:rsid w:val="00CC5026"/>
    <w:rsid w:val="00CC5353"/>
    <w:rsid w:val="00CC68D0"/>
    <w:rsid w:val="00D03F9A"/>
    <w:rsid w:val="00D06D51"/>
    <w:rsid w:val="00D24991"/>
    <w:rsid w:val="00D50255"/>
    <w:rsid w:val="00D66520"/>
    <w:rsid w:val="00D84AE9"/>
    <w:rsid w:val="00D9124E"/>
    <w:rsid w:val="00DD4660"/>
    <w:rsid w:val="00DE34CF"/>
    <w:rsid w:val="00E13F3D"/>
    <w:rsid w:val="00E24C94"/>
    <w:rsid w:val="00E30227"/>
    <w:rsid w:val="00E34898"/>
    <w:rsid w:val="00EB09B7"/>
    <w:rsid w:val="00EC3969"/>
    <w:rsid w:val="00EE41B6"/>
    <w:rsid w:val="00EE7D7C"/>
    <w:rsid w:val="00EE7EB7"/>
    <w:rsid w:val="00F02DE3"/>
    <w:rsid w:val="00F07DD9"/>
    <w:rsid w:val="00F25D98"/>
    <w:rsid w:val="00F300FB"/>
    <w:rsid w:val="00F52DBE"/>
    <w:rsid w:val="00F60608"/>
    <w:rsid w:val="00F649D2"/>
    <w:rsid w:val="00FB6386"/>
    <w:rsid w:val="00FD07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B1Char">
    <w:name w:val="B1 Char"/>
    <w:link w:val="B1"/>
    <w:qFormat/>
    <w:locked/>
    <w:rsid w:val="009127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3274088">
      <w:bodyDiv w:val="1"/>
      <w:marLeft w:val="0"/>
      <w:marRight w:val="0"/>
      <w:marTop w:val="0"/>
      <w:marBottom w:val="0"/>
      <w:divBdr>
        <w:top w:val="none" w:sz="0" w:space="0" w:color="auto"/>
        <w:left w:val="none" w:sz="0" w:space="0" w:color="auto"/>
        <w:bottom w:val="none" w:sz="0" w:space="0" w:color="auto"/>
        <w:right w:val="none" w:sz="0" w:space="0" w:color="auto"/>
      </w:divBdr>
    </w:div>
    <w:div w:id="681123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89233-0A0B-40CF-83A4-4545141BC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639</Words>
  <Characters>3646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H01</cp:lastModifiedBy>
  <cp:revision>2</cp:revision>
  <cp:lastPrinted>1899-12-31T23:00:00Z</cp:lastPrinted>
  <dcterms:created xsi:type="dcterms:W3CDTF">2025-05-09T10:48:00Z</dcterms:created>
  <dcterms:modified xsi:type="dcterms:W3CDTF">2025-05-09T10:48:00Z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